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DE54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TSG/WGRef  \* MERGEFORMAT </w:instrText>
      </w:r>
      <w:r w:rsidR="00BC18D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C18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18D7">
        <w:rPr>
          <w:b/>
          <w:noProof/>
          <w:sz w:val="24"/>
        </w:rPr>
        <w:fldChar w:fldCharType="begin"/>
      </w:r>
      <w:r w:rsidR="00BC18D7">
        <w:rPr>
          <w:b/>
          <w:noProof/>
          <w:sz w:val="24"/>
        </w:rPr>
        <w:instrText xml:space="preserve"> DOCPROPERTY  MtgSeq  \* MERGEFORMAT </w:instrText>
      </w:r>
      <w:r w:rsidR="00BC18D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BC18D7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C18D7">
        <w:rPr>
          <w:b/>
          <w:i/>
          <w:noProof/>
          <w:sz w:val="28"/>
        </w:rPr>
        <w:fldChar w:fldCharType="begin"/>
      </w:r>
      <w:r w:rsidR="00BC18D7">
        <w:rPr>
          <w:b/>
          <w:i/>
          <w:noProof/>
          <w:sz w:val="28"/>
        </w:rPr>
        <w:instrText xml:space="preserve"> DOCPROPERTY  Tdoc#  \* MERGEFORMAT </w:instrText>
      </w:r>
      <w:r w:rsidR="00BC18D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S5-23</w:t>
      </w:r>
      <w:r w:rsidR="00BC18D7">
        <w:rPr>
          <w:b/>
          <w:i/>
          <w:noProof/>
          <w:sz w:val="28"/>
        </w:rPr>
        <w:fldChar w:fldCharType="end"/>
      </w:r>
      <w:r w:rsidR="00115A29">
        <w:rPr>
          <w:b/>
          <w:i/>
          <w:noProof/>
          <w:sz w:val="28"/>
        </w:rPr>
        <w:t>7105</w:t>
      </w:r>
    </w:p>
    <w:p w14:paraId="7CB45193" w14:textId="77777777" w:rsidR="001E41F3" w:rsidRDefault="00BC18D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C18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BABD6" w:rsidR="001E41F3" w:rsidRPr="00410371" w:rsidRDefault="00BC18D7" w:rsidP="00115E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>
              <w:rPr>
                <w:b/>
                <w:noProof/>
                <w:sz w:val="28"/>
              </w:rPr>
              <w:fldChar w:fldCharType="end"/>
            </w:r>
            <w:r w:rsidR="00115E44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D3F568" w:rsidR="001E41F3" w:rsidRPr="00410371" w:rsidRDefault="002929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C1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3AB9F2" w:rsidR="00F25D98" w:rsidRPr="001B10F5" w:rsidRDefault="001B10F5" w:rsidP="001B10F5">
            <w:pPr>
              <w:rPr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A46C2" w:rsidR="001E41F3" w:rsidRDefault="004B7080" w:rsidP="009B1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5E44">
                <w:t>Rel-18 CR TS28.552 Add Total number of DL RLC SDU Packets in gNB-DU for split gNB deployment scenario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7895CB" w:rsidR="001E41F3" w:rsidRDefault="001B10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C1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C1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9EE68" w14:textId="6B5759E4" w:rsidR="001B10F5" w:rsidRDefault="001B10F5" w:rsidP="001B1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 For </w:t>
            </w:r>
            <w:r w:rsidRPr="001B10F5">
              <w:rPr>
                <w:noProof/>
              </w:rPr>
              <w:t>5.1.3.2.</w:t>
            </w:r>
            <w:r w:rsidR="00115E44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="00115E44">
              <w:rPr>
                <w:noProof/>
              </w:rPr>
              <w:t>DL Packet Drop Rate in gNB-DU</w:t>
            </w:r>
            <w:r>
              <w:rPr>
                <w:noProof/>
              </w:rPr>
              <w:t>, management system need 2 measurements (</w:t>
            </w:r>
            <w:r w:rsidR="006E68A9">
              <w:rPr>
                <w:noProof/>
              </w:rPr>
              <w:t xml:space="preserve">dropped </w:t>
            </w:r>
            <w:r>
              <w:rPr>
                <w:noProof/>
              </w:rPr>
              <w:t xml:space="preserve">packets and total number) to get KPI: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 Now operators only know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Rate.</w:t>
            </w:r>
          </w:p>
          <w:p w14:paraId="708AA7DE" w14:textId="06975329" w:rsidR="001E41F3" w:rsidRDefault="001B10F5" w:rsidP="006E6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The packet </w:t>
            </w:r>
            <w:r w:rsidR="006E68A9">
              <w:rPr>
                <w:noProof/>
              </w:rPr>
              <w:t>drop</w:t>
            </w:r>
            <w:r>
              <w:rPr>
                <w:noProof/>
              </w:rPr>
              <w:t xml:space="preserve"> rate varies with the QoS and traffic. It’s not enough for operators to analyse data only with rate. Therefore, add accurate number of packets to facilitate O&amp;M monitoring and analysis, then make decisions and take actions when network issues occur.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A3072" w:rsidR="001E41F3" w:rsidRPr="001B10F5" w:rsidRDefault="001B10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B10F5">
              <w:rPr>
                <w:noProof/>
                <w:lang w:val="en-US"/>
              </w:rPr>
              <w:t>Add packet measurement for better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BE247" w:rsidR="001E41F3" w:rsidRDefault="001B10F5">
            <w:pPr>
              <w:pStyle w:val="CRCoverPage"/>
              <w:spacing w:after="0"/>
              <w:ind w:left="100"/>
              <w:rPr>
                <w:noProof/>
              </w:rPr>
            </w:pPr>
            <w:r w:rsidRPr="001B10F5">
              <w:rPr>
                <w:noProof/>
              </w:rPr>
              <w:t>Operators cannot accurately analyse data and take actions if network issues occur.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C07FB" w:rsidR="001E41F3" w:rsidRDefault="006E68A9" w:rsidP="00115E44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5.1.3.10.</w:t>
            </w:r>
            <w:r w:rsidR="00115E44"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F92847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A9415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7A7CCD" w:rsidR="001E41F3" w:rsidRDefault="001B1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10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5B641B7" w14:textId="77777777" w:rsidR="001B10F5" w:rsidRDefault="001B10F5">
      <w:pPr>
        <w:rPr>
          <w:noProof/>
        </w:rPr>
      </w:pPr>
    </w:p>
    <w:p w14:paraId="3701A7CB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Start of changes</w:t>
      </w:r>
    </w:p>
    <w:p w14:paraId="750F9193" w14:textId="680CA846" w:rsidR="00115E44" w:rsidRDefault="00115E44" w:rsidP="00115E44">
      <w:pPr>
        <w:pStyle w:val="Heading5"/>
        <w:rPr>
          <w:ins w:id="1" w:author="ZTE202310" w:date="2023-09-30T03:50:00Z"/>
        </w:rPr>
      </w:pPr>
      <w:ins w:id="2" w:author="ZTE202310" w:date="2023-09-30T03:50:00Z">
        <w:r>
          <w:t>5.1.3.10.</w:t>
        </w:r>
      </w:ins>
      <w:ins w:id="3" w:author="ZTE202310" w:date="2023-09-30T03:51:00Z">
        <w:r>
          <w:t>y</w:t>
        </w:r>
      </w:ins>
      <w:ins w:id="4" w:author="ZTE202310" w:date="2023-09-30T03:50:00Z">
        <w:r>
          <w:t xml:space="preserve"> Total number of DL RLC SDU Packets in gNB-DU</w:t>
        </w:r>
      </w:ins>
    </w:p>
    <w:p w14:paraId="7150B3B4" w14:textId="5F2BA531" w:rsidR="00115E44" w:rsidRDefault="00115E44" w:rsidP="00115E44">
      <w:pPr>
        <w:pStyle w:val="B1"/>
        <w:rPr>
          <w:ins w:id="5" w:author="ZTE202310" w:date="2023-09-30T03:50:00Z"/>
        </w:rPr>
      </w:pPr>
      <w:ins w:id="6" w:author="ZTE202310" w:date="2023-09-30T03:50:00Z">
        <w:r>
          <w:t>a)</w:t>
        </w:r>
        <w:r>
          <w:tab/>
          <w:t xml:space="preserve">This measurement provides the total number of RLC SDU packets which are received on the downlink in the gNB-DU from </w:t>
        </w:r>
        <w:r>
          <w:rPr>
            <w:rFonts w:cs="Arial"/>
            <w:kern w:val="2"/>
          </w:rPr>
          <w:t>gNB-CU-</w:t>
        </w:r>
      </w:ins>
      <w:ins w:id="7" w:author="ZTE202310" w:date="2023-10-11T10:13:00Z">
        <w:r w:rsidR="00D841D0">
          <w:rPr>
            <w:rFonts w:cs="Arial"/>
            <w:kern w:val="2"/>
          </w:rPr>
          <w:t>UP (after being</w:t>
        </w:r>
        <w:r w:rsidR="00D841D0" w:rsidRPr="00C53B6A">
          <w:rPr>
            <w:rFonts w:cs="Arial"/>
            <w:kern w:val="2"/>
          </w:rPr>
          <w:t xml:space="preserve"> decoded from </w:t>
        </w:r>
      </w:ins>
      <w:ins w:id="8" w:author="ZTE202310" w:date="2023-10-12T16:58:00Z">
        <w:r w:rsidR="00144DB0" w:rsidRPr="003B3E36">
          <w:rPr>
            <w:rFonts w:cs="Arial"/>
            <w:kern w:val="2"/>
          </w:rPr>
          <w:t xml:space="preserve">PDCP-PDUs received via </w:t>
        </w:r>
      </w:ins>
      <w:ins w:id="9" w:author="ZTE202310" w:date="2023-10-11T10:13:00Z">
        <w:r w:rsidR="00D841D0" w:rsidRPr="00C53B6A">
          <w:rPr>
            <w:rFonts w:cs="Arial"/>
            <w:kern w:val="2"/>
          </w:rPr>
          <w:t>GTP-U packets</w:t>
        </w:r>
        <w:r w:rsidR="00D841D0">
          <w:rPr>
            <w:rFonts w:cs="Arial"/>
            <w:kern w:val="2"/>
          </w:rPr>
          <w:t>)</w:t>
        </w:r>
      </w:ins>
      <w:ins w:id="10" w:author="ZTE202310" w:date="2023-09-30T03:50:00Z">
        <w:r>
          <w:t>. Only user-plane traffic (DTCH) is considered</w:t>
        </w:r>
        <w:r>
          <w:rPr>
            <w:bCs/>
          </w:rPr>
          <w:t xml:space="preserve">. </w:t>
        </w:r>
        <w:r>
          <w:t xml:space="preserve">The measurement is optionally split into subcounters per </w:t>
        </w:r>
        <w:proofErr w:type="spellStart"/>
        <w:r>
          <w:t>QoS</w:t>
        </w:r>
        <w:proofErr w:type="spellEnd"/>
        <w:r>
          <w:t xml:space="preserve"> level (mapped 5QI or QCI in NR option 3), and subcounters per supported S-NSSAI.</w:t>
        </w:r>
      </w:ins>
    </w:p>
    <w:p w14:paraId="400AF19C" w14:textId="77777777" w:rsidR="00115E44" w:rsidRDefault="00115E44" w:rsidP="00115E44">
      <w:pPr>
        <w:pStyle w:val="B1"/>
        <w:rPr>
          <w:ins w:id="11" w:author="ZTE202310" w:date="2023-09-30T03:50:00Z"/>
        </w:rPr>
      </w:pPr>
      <w:ins w:id="12" w:author="ZTE202310" w:date="2023-09-30T03:50:00Z">
        <w:r>
          <w:t>b)</w:t>
        </w:r>
        <w:r>
          <w:tab/>
          <w:t>CC.</w:t>
        </w:r>
      </w:ins>
    </w:p>
    <w:p w14:paraId="7EE3B2D4" w14:textId="6CC17F84" w:rsidR="00115E44" w:rsidRDefault="00115E44" w:rsidP="00115E44">
      <w:pPr>
        <w:pStyle w:val="B1"/>
        <w:rPr>
          <w:ins w:id="13" w:author="ZTE202310" w:date="2023-09-30T03:50:00Z"/>
        </w:rPr>
      </w:pPr>
      <w:ins w:id="14" w:author="ZTE202310" w:date="2023-09-30T03:50:00Z">
        <w:r>
          <w:t>c)</w:t>
        </w:r>
        <w:r>
          <w:tab/>
          <w:t xml:space="preserve">This measurement is obtained as: the total </w:t>
        </w:r>
        <w:r>
          <w:rPr>
            <w:rFonts w:cs="Arial"/>
            <w:kern w:val="2"/>
          </w:rPr>
          <w:t>Number of DL</w:t>
        </w:r>
      </w:ins>
      <w:ins w:id="15" w:author="ZTE202310" w:date="2023-09-30T03:52:00Z">
        <w:r w:rsidR="00D1686A">
          <w:rPr>
            <w:rFonts w:cs="Arial"/>
            <w:kern w:val="2"/>
          </w:rPr>
          <w:t xml:space="preserve"> RLC SDU</w:t>
        </w:r>
      </w:ins>
      <w:ins w:id="16" w:author="ZTE202310" w:date="2023-09-30T03:50:00Z">
        <w:r>
          <w:rPr>
            <w:rFonts w:cs="Arial"/>
            <w:kern w:val="2"/>
          </w:rPr>
          <w:t xml:space="preserve"> packets</w:t>
        </w:r>
      </w:ins>
      <w:ins w:id="17" w:author="ZTE202310" w:date="2023-10-11T10:14:00Z">
        <w:r w:rsidR="00D841D0">
          <w:rPr>
            <w:rFonts w:cs="Arial"/>
            <w:kern w:val="2"/>
          </w:rPr>
          <w:t xml:space="preserve"> (as decoded from </w:t>
        </w:r>
      </w:ins>
      <w:ins w:id="18" w:author="ZTE202310" w:date="2023-10-12T16:58:00Z">
        <w:r w:rsidR="00144DB0" w:rsidRPr="003B3E36">
          <w:rPr>
            <w:rFonts w:cs="Arial"/>
            <w:kern w:val="2"/>
          </w:rPr>
          <w:t xml:space="preserve">PDCP-PDUs received via </w:t>
        </w:r>
      </w:ins>
      <w:bookmarkStart w:id="19" w:name="_GoBack"/>
      <w:bookmarkEnd w:id="19"/>
      <w:ins w:id="20" w:author="ZTE202310" w:date="2023-10-11T10:14:00Z">
        <w:r w:rsidR="00D841D0">
          <w:rPr>
            <w:rFonts w:cs="Arial"/>
            <w:kern w:val="2"/>
          </w:rPr>
          <w:t>GTP-U packets)</w:t>
        </w:r>
      </w:ins>
      <w:ins w:id="21" w:author="ZTE202310" w:date="2023-09-30T03:50:00Z">
        <w:r>
          <w:rPr>
            <w:rFonts w:cs="Arial"/>
            <w:kern w:val="2"/>
          </w:rPr>
          <w:t xml:space="preserve"> for data radio bearers that were received from gNB-CU-UP.</w:t>
        </w:r>
        <w:r>
          <w:t xml:space="preserve"> Separate counters are optionally maintained for mapped 5QI (or QCI for NR option 3) and per supported S-NSSAI.</w:t>
        </w:r>
      </w:ins>
    </w:p>
    <w:p w14:paraId="005061F6" w14:textId="77777777" w:rsidR="00115E44" w:rsidRDefault="00115E44" w:rsidP="00115E44">
      <w:pPr>
        <w:pStyle w:val="B1"/>
        <w:rPr>
          <w:ins w:id="22" w:author="ZTE202310" w:date="2023-09-30T03:50:00Z"/>
        </w:rPr>
      </w:pPr>
      <w:ins w:id="23" w:author="ZTE202310" w:date="2023-09-30T03:50:00Z">
        <w:r>
          <w:t>d)</w:t>
        </w:r>
        <w:r>
          <w:tab/>
          <w:t xml:space="preserve">Each measurement is an integer value. If the optional </w:t>
        </w:r>
        <w:proofErr w:type="spellStart"/>
        <w:r>
          <w:t>QoS</w:t>
        </w:r>
        <w:proofErr w:type="spellEnd"/>
        <w:r>
          <w:t xml:space="preserve"> and S-NSSAI level measurement are performed, the measurements are equal to the number of mapped 5QIs and the number of supported S-NSSAIs. </w:t>
        </w:r>
      </w:ins>
    </w:p>
    <w:p w14:paraId="26CAC00F" w14:textId="5EA896A0" w:rsidR="00115E44" w:rsidRDefault="00115E44" w:rsidP="00115E44">
      <w:pPr>
        <w:pStyle w:val="B1"/>
        <w:rPr>
          <w:ins w:id="24" w:author="ZTE202310" w:date="2023-09-30T03:50:00Z"/>
        </w:rPr>
      </w:pPr>
      <w:ins w:id="25" w:author="ZTE202310" w:date="2023-09-30T03:50:00Z">
        <w:r>
          <w:t>e)</w:t>
        </w:r>
        <w:r>
          <w:tab/>
          <w:t xml:space="preserve">The measurement name has the form DRB. </w:t>
        </w:r>
        <w:proofErr w:type="spellStart"/>
        <w:r>
          <w:t>TotalRlc</w:t>
        </w:r>
      </w:ins>
      <w:ins w:id="26" w:author="ZTE202310" w:date="2023-10-11T10:14:00Z">
        <w:r w:rsidR="00D841D0">
          <w:t>SDU</w:t>
        </w:r>
      </w:ins>
      <w:ins w:id="27" w:author="ZTE202310" w:date="2023-09-30T03:50:00Z">
        <w:r>
          <w:t>PacketDl</w:t>
        </w:r>
        <w:proofErr w:type="spellEnd"/>
        <w:r>
          <w:t xml:space="preserve"> and optionally</w:t>
        </w:r>
        <w:r>
          <w:rPr>
            <w:i/>
          </w:rPr>
          <w:t xml:space="preserve"> </w:t>
        </w:r>
        <w:proofErr w:type="spellStart"/>
        <w:r>
          <w:t>DRB.TotalRlc</w:t>
        </w:r>
      </w:ins>
      <w:ins w:id="28" w:author="ZTE202310" w:date="2023-10-11T10:14:00Z">
        <w:r w:rsidR="00D841D0">
          <w:t>SDU</w:t>
        </w:r>
      </w:ins>
      <w:ins w:id="29" w:author="ZTE202310" w:date="2023-09-30T03:50:00Z">
        <w:r>
          <w:t>PacketDl.</w:t>
        </w:r>
        <w:r>
          <w:rPr>
            <w:i/>
          </w:rPr>
          <w:t>QOS</w:t>
        </w:r>
        <w:proofErr w:type="spellEnd"/>
        <w:r>
          <w:rPr>
            <w:i/>
          </w:rPr>
          <w:t xml:space="preserve"> </w:t>
        </w:r>
        <w:r>
          <w:br/>
          <w:t xml:space="preserve">where </w:t>
        </w:r>
        <w:r>
          <w:rPr>
            <w:i/>
          </w:rPr>
          <w:t>QOS</w:t>
        </w:r>
        <w:r>
          <w:t xml:space="preserve"> identifies the target quality of service class, and </w:t>
        </w:r>
        <w:proofErr w:type="spellStart"/>
        <w:r>
          <w:t>DRB.TotalRlc</w:t>
        </w:r>
      </w:ins>
      <w:ins w:id="30" w:author="ZTE202310" w:date="2023-10-11T10:14:00Z">
        <w:r w:rsidR="00D841D0">
          <w:t>SDU</w:t>
        </w:r>
      </w:ins>
      <w:ins w:id="31" w:author="ZTE202310" w:date="2023-09-30T03:50:00Z">
        <w:r>
          <w:t>PacketDl.</w:t>
        </w:r>
        <w:r>
          <w:rPr>
            <w:i/>
          </w:rPr>
          <w:t>SNSSAI</w:t>
        </w:r>
        <w:proofErr w:type="spellEnd"/>
        <w:r>
          <w:t xml:space="preserve"> where </w:t>
        </w:r>
        <w:r>
          <w:rPr>
            <w:i/>
          </w:rPr>
          <w:t>SNSSAI</w:t>
        </w:r>
        <w:r>
          <w:t xml:space="preserve"> identifies the S-NSSAI.</w:t>
        </w:r>
      </w:ins>
    </w:p>
    <w:p w14:paraId="4B36C0F0" w14:textId="77777777" w:rsidR="00115E44" w:rsidRDefault="00115E44" w:rsidP="00115E44">
      <w:pPr>
        <w:pStyle w:val="B1"/>
        <w:rPr>
          <w:ins w:id="32" w:author="ZTE202310" w:date="2023-09-30T03:50:00Z"/>
        </w:rPr>
      </w:pPr>
      <w:ins w:id="33" w:author="ZTE202310" w:date="2023-09-30T03:50:00Z">
        <w:r>
          <w:t>f)</w:t>
        </w:r>
        <w:r>
          <w:tab/>
        </w:r>
        <w:proofErr w:type="spellStart"/>
        <w:r>
          <w:t>NRCellDU</w:t>
        </w:r>
        <w:proofErr w:type="spellEnd"/>
        <w:r>
          <w:t>.</w:t>
        </w:r>
      </w:ins>
    </w:p>
    <w:p w14:paraId="0E9495FA" w14:textId="77777777" w:rsidR="00115E44" w:rsidRDefault="00115E44" w:rsidP="00115E44">
      <w:pPr>
        <w:pStyle w:val="B1"/>
        <w:rPr>
          <w:ins w:id="34" w:author="ZTE202310" w:date="2023-09-30T03:50:00Z"/>
        </w:rPr>
      </w:pPr>
      <w:ins w:id="35" w:author="ZTE202310" w:date="2023-09-30T03:50:00Z">
        <w:r>
          <w:t>g)</w:t>
        </w:r>
        <w:r>
          <w:tab/>
          <w:t>Valid for packet switched traffic.</w:t>
        </w:r>
      </w:ins>
    </w:p>
    <w:p w14:paraId="754A42AD" w14:textId="77777777" w:rsidR="00115E44" w:rsidRDefault="00115E44" w:rsidP="00115E44">
      <w:pPr>
        <w:pStyle w:val="B1"/>
        <w:rPr>
          <w:ins w:id="36" w:author="ZTE202310" w:date="2023-09-30T03:50:00Z"/>
        </w:rPr>
      </w:pPr>
      <w:ins w:id="37" w:author="ZTE202310" w:date="2023-09-30T03:50:00Z">
        <w:r>
          <w:t>h)</w:t>
        </w:r>
        <w:r>
          <w:tab/>
          <w:t>5GS.</w:t>
        </w:r>
      </w:ins>
    </w:p>
    <w:p w14:paraId="3CECE327" w14:textId="77777777" w:rsidR="00115E44" w:rsidRDefault="00115E44" w:rsidP="00115E44">
      <w:pPr>
        <w:pStyle w:val="B1"/>
        <w:rPr>
          <w:ins w:id="38" w:author="ZTE202310" w:date="2023-09-30T03:50:00Z"/>
          <w:noProof/>
        </w:rPr>
      </w:pPr>
      <w:proofErr w:type="spellStart"/>
      <w:ins w:id="39" w:author="ZTE202310" w:date="2023-09-30T03:50:00Z">
        <w:r>
          <w:t>i</w:t>
        </w:r>
        <w:proofErr w:type="spellEnd"/>
        <w:r>
          <w:t>)</w:t>
        </w:r>
        <w:r>
          <w:tab/>
          <w:t>One usage of this measurement is for performance assurance within integrity area (user plane connection quality).</w:t>
        </w:r>
      </w:ins>
    </w:p>
    <w:p w14:paraId="13D208E6" w14:textId="77777777" w:rsidR="006E68A9" w:rsidRDefault="006E68A9" w:rsidP="001B10F5">
      <w:pPr>
        <w:pStyle w:val="B1"/>
      </w:pPr>
    </w:p>
    <w:p w14:paraId="50B2FBAC" w14:textId="77777777" w:rsidR="001B10F5" w:rsidRDefault="001B10F5" w:rsidP="001B10F5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3DB2E143" w14:textId="77777777" w:rsidR="001B10F5" w:rsidRPr="001B10F5" w:rsidRDefault="001B10F5">
      <w:pPr>
        <w:rPr>
          <w:noProof/>
          <w:lang w:val="en-US"/>
        </w:rPr>
        <w:sectPr w:rsidR="001B10F5" w:rsidRPr="001B10F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A3F4F" w14:textId="77777777" w:rsidR="009953FC" w:rsidRDefault="009953FC">
      <w:r>
        <w:separator/>
      </w:r>
    </w:p>
  </w:endnote>
  <w:endnote w:type="continuationSeparator" w:id="0">
    <w:p w14:paraId="247641E9" w14:textId="77777777" w:rsidR="009953FC" w:rsidRDefault="0099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EA6BA" w14:textId="77777777" w:rsidR="009953FC" w:rsidRDefault="009953FC">
      <w:r>
        <w:separator/>
      </w:r>
    </w:p>
  </w:footnote>
  <w:footnote w:type="continuationSeparator" w:id="0">
    <w:p w14:paraId="6084C8FB" w14:textId="77777777" w:rsidR="009953FC" w:rsidRDefault="009953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119"/>
    <w:rsid w:val="000A6394"/>
    <w:rsid w:val="000B7FED"/>
    <w:rsid w:val="000C038A"/>
    <w:rsid w:val="000C6598"/>
    <w:rsid w:val="000D44B3"/>
    <w:rsid w:val="00115A29"/>
    <w:rsid w:val="00115E44"/>
    <w:rsid w:val="00144DB0"/>
    <w:rsid w:val="00145D43"/>
    <w:rsid w:val="00192C46"/>
    <w:rsid w:val="001A08B3"/>
    <w:rsid w:val="001A2CA0"/>
    <w:rsid w:val="001A7B60"/>
    <w:rsid w:val="001B10F5"/>
    <w:rsid w:val="001B52F0"/>
    <w:rsid w:val="001B7A65"/>
    <w:rsid w:val="001E41F3"/>
    <w:rsid w:val="0026004D"/>
    <w:rsid w:val="002640DD"/>
    <w:rsid w:val="00275D12"/>
    <w:rsid w:val="00284FEB"/>
    <w:rsid w:val="002860C4"/>
    <w:rsid w:val="002929CF"/>
    <w:rsid w:val="002B5741"/>
    <w:rsid w:val="002E472E"/>
    <w:rsid w:val="00305409"/>
    <w:rsid w:val="003609EF"/>
    <w:rsid w:val="0036231A"/>
    <w:rsid w:val="00362A90"/>
    <w:rsid w:val="00374DD4"/>
    <w:rsid w:val="00385C6C"/>
    <w:rsid w:val="003B3E36"/>
    <w:rsid w:val="003E1A36"/>
    <w:rsid w:val="003E38EB"/>
    <w:rsid w:val="00410371"/>
    <w:rsid w:val="004242F1"/>
    <w:rsid w:val="004B708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68A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53FC"/>
    <w:rsid w:val="009A5753"/>
    <w:rsid w:val="009A579D"/>
    <w:rsid w:val="009B1CA0"/>
    <w:rsid w:val="009D53B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18D7"/>
    <w:rsid w:val="00BD279D"/>
    <w:rsid w:val="00BD6BB8"/>
    <w:rsid w:val="00C66BA2"/>
    <w:rsid w:val="00C95985"/>
    <w:rsid w:val="00CC5026"/>
    <w:rsid w:val="00CC68D0"/>
    <w:rsid w:val="00D03F9A"/>
    <w:rsid w:val="00D06D51"/>
    <w:rsid w:val="00D1686A"/>
    <w:rsid w:val="00D16C87"/>
    <w:rsid w:val="00D24991"/>
    <w:rsid w:val="00D50255"/>
    <w:rsid w:val="00D66520"/>
    <w:rsid w:val="00D841D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1B10F5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1B10F5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1B10F5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1B10F5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1B10F5"/>
    <w:pPr>
      <w:spacing w:before="100" w:beforeAutospacing="1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F70B-C4B0-4BF1-A2AF-EF323C7DE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651</Words>
  <Characters>3712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11</cp:revision>
  <cp:lastPrinted>1899-12-31T23:00:00Z</cp:lastPrinted>
  <dcterms:created xsi:type="dcterms:W3CDTF">2023-09-29T18:23:00Z</dcterms:created>
  <dcterms:modified xsi:type="dcterms:W3CDTF">2023-10-12T08:59:00Z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S5-236785</vt:lpwstr>
  </property>
  <property fmtid="{D5CDD505-2E9C-101B-9397-08002B2CF9AE}" pid="10" name="Spec#">
    <vt:lpwstr>28.552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for TS28.552 Add Total number of DL PDCP SDU Packets in gNB-CU-UP for split gNB deployment scenario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PM_KPI_5G_Ph3</vt:lpwstr>
  </property>
  <property fmtid="{D5CDD505-2E9C-101B-9397-08002B2CF9AE}" pid="18" name="Cat">
    <vt:lpwstr>B</vt:lpwstr>
  </property>
  <property fmtid="{D5CDD505-2E9C-101B-9397-08002B2CF9AE}" pid="19" name="ResDate">
    <vt:lpwstr>2023-09-29</vt:lpwstr>
  </property>
  <property fmtid="{D5CDD505-2E9C-101B-9397-08002B2CF9AE}" pid="20" name="Release">
    <vt:lpwstr>Rel-18</vt:lpwstr>
  </property>
</Properties>
</file>